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jc w:val="both"/>
        <w:rPr>
          <w:rFonts w:cs="Arial"/>
          <w:i w:val="0"/>
          <w:sz w:val="22"/>
          <w:szCs w:val="22"/>
          <w:lang w:eastAsia="zh-CN"/>
        </w:rPr>
      </w:pPr>
      <w:bookmarkStart w:id="0" w:name="_Ref494746248"/>
      <w:r>
        <w:rPr>
          <w:rFonts w:cs="Arial"/>
          <w:i w:val="0"/>
          <w:sz w:val="22"/>
          <w:szCs w:val="22"/>
          <w:lang w:eastAsia="zh-CN"/>
        </w:rPr>
        <w:t>3GPP TSG RAN Meeting #94-e</w:t>
      </w:r>
      <w:r>
        <w:rPr>
          <w:rFonts w:cs="Arial"/>
          <w:i w:val="0"/>
          <w:sz w:val="22"/>
          <w:szCs w:val="22"/>
          <w:lang w:eastAsia="zh-CN"/>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hint="eastAsia" w:cs="Arial"/>
          <w:i w:val="0"/>
          <w:sz w:val="22"/>
          <w:szCs w:val="22"/>
          <w:lang w:eastAsia="zh-CN"/>
        </w:rPr>
        <w:t>RP-213405</w:t>
      </w:r>
    </w:p>
    <w:p>
      <w:pPr>
        <w:pStyle w:val="37"/>
        <w:jc w:val="both"/>
        <w:rPr>
          <w:rFonts w:cs="Arial"/>
          <w:i w:val="0"/>
          <w:sz w:val="22"/>
          <w:szCs w:val="22"/>
          <w:lang w:eastAsia="zh-CN"/>
        </w:rPr>
      </w:pPr>
      <w:r>
        <w:rPr>
          <w:rFonts w:cs="Arial"/>
          <w:i w:val="0"/>
          <w:sz w:val="22"/>
          <w:szCs w:val="22"/>
          <w:lang w:eastAsia="zh-CN"/>
        </w:rPr>
        <w:t>Electronic Meeting, December 6 - 17, 2021</w:t>
      </w:r>
    </w:p>
    <w:p>
      <w:pPr>
        <w:pStyle w:val="37"/>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Discussion on Rel-18 SON/MDT enhancements</w:t>
      </w:r>
    </w:p>
    <w:p>
      <w:pPr>
        <w:tabs>
          <w:tab w:val="left" w:pos="1985"/>
        </w:tabs>
        <w:spacing w:after="0"/>
        <w:rPr>
          <w:rFonts w:hint="eastAsia" w:ascii="Arial" w:hAnsi="Arial" w:eastAsia="宋体"/>
          <w:b/>
          <w:lang w:val="en-US" w:eastAsia="zh-CN"/>
        </w:rPr>
      </w:pPr>
      <w:r>
        <w:rPr>
          <w:rFonts w:ascii="Arial" w:hAnsi="Arial"/>
          <w:b/>
        </w:rPr>
        <w:t>Agenda item:</w:t>
      </w:r>
      <w:r>
        <w:rPr>
          <w:rFonts w:ascii="Arial" w:hAnsi="Arial"/>
          <w:b/>
        </w:rPr>
        <w:tab/>
      </w:r>
      <w:r>
        <w:rPr>
          <w:rFonts w:ascii="Arial" w:hAnsi="Arial"/>
          <w:b/>
        </w:rPr>
        <w:t>8A.</w:t>
      </w:r>
      <w:r>
        <w:rPr>
          <w:rFonts w:hint="eastAsia" w:ascii="Arial" w:hAnsi="Arial"/>
          <w:b/>
          <w:lang w:val="en-US" w:eastAsia="zh-CN"/>
        </w:rPr>
        <w:t>3</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rFonts w:ascii="Times New Roman" w:hAnsi="Times New Roman" w:cs="Times New Roman"/>
          <w:lang w:val="en-GB" w:eastAsia="zh-CN"/>
        </w:rPr>
      </w:pPr>
      <w:r>
        <w:rPr>
          <w:rFonts w:hint="eastAsia"/>
          <w:lang w:val="en-GB" w:eastAsia="zh-CN"/>
        </w:rPr>
        <w:t>D</w:t>
      </w:r>
      <w:r>
        <w:rPr>
          <w:lang w:val="en-GB" w:eastAsia="zh-CN"/>
        </w:rPr>
        <w:t>uring the October 20</w:t>
      </w:r>
      <w:r>
        <w:rPr>
          <w:vertAlign w:val="superscript"/>
          <w:lang w:val="en-GB" w:eastAsia="zh-CN"/>
        </w:rPr>
        <w:t>th</w:t>
      </w:r>
      <w:r>
        <w:rPr>
          <w:lang w:val="en-GB" w:eastAsia="zh-CN"/>
        </w:rPr>
        <w:t xml:space="preserve"> t</w:t>
      </w:r>
      <w:r>
        <w:rPr>
          <w:rFonts w:ascii="Times New Roman" w:hAnsi="Times New Roman" w:cs="Times New Roman"/>
          <w:lang w:val="en-GB" w:eastAsia="zh-CN"/>
        </w:rPr>
        <w:t>o 29th Rel-18 RANP email discussion [RAN94e-R18Prep-</w:t>
      </w:r>
      <w:r>
        <w:rPr>
          <w:rFonts w:hint="eastAsia" w:ascii="Times New Roman" w:hAnsi="Times New Roman" w:cs="Times New Roman"/>
          <w:lang w:val="en-US" w:eastAsia="zh-CN"/>
        </w:rPr>
        <w:t>20</w:t>
      </w:r>
      <w:r>
        <w:rPr>
          <w:rFonts w:ascii="Times New Roman" w:hAnsi="Times New Roman" w:cs="Times New Roman"/>
          <w:lang w:val="en-GB" w:eastAsia="zh-CN"/>
        </w:rPr>
        <w:t xml:space="preserve">], companies discussed the potential justification and </w:t>
      </w:r>
      <w:r>
        <w:rPr>
          <w:rFonts w:hint="eastAsia" w:ascii="Times New Roman" w:hAnsi="Times New Roman" w:cs="Times New Roman"/>
          <w:lang w:val="en-US" w:eastAsia="zh-CN"/>
        </w:rPr>
        <w:t xml:space="preserve">working </w:t>
      </w:r>
      <w:r>
        <w:rPr>
          <w:rFonts w:ascii="Times New Roman" w:hAnsi="Times New Roman" w:cs="Times New Roman"/>
          <w:lang w:val="en-GB" w:eastAsia="zh-CN"/>
        </w:rPr>
        <w:t>scope for Rel-18</w:t>
      </w:r>
      <w:r>
        <w:rPr>
          <w:rFonts w:hint="eastAsia" w:ascii="Times New Roman" w:hAnsi="Times New Roman" w:cs="Times New Roman"/>
          <w:lang w:val="en-US" w:eastAsia="zh-CN"/>
        </w:rPr>
        <w:t xml:space="preserve"> SON/MDT</w:t>
      </w:r>
      <w:r>
        <w:rPr>
          <w:rFonts w:ascii="Times New Roman" w:hAnsi="Times New Roman" w:cs="Times New Roman"/>
          <w:lang w:val="en-GB" w:eastAsia="zh-CN"/>
        </w:rPr>
        <w:t xml:space="preserve">. </w:t>
      </w:r>
      <w:r>
        <w:rPr>
          <w:rFonts w:hint="eastAsia" w:ascii="Times New Roman" w:hAnsi="Times New Roman" w:cs="Times New Roman"/>
          <w:lang w:val="en-US" w:eastAsia="zh-CN"/>
        </w:rPr>
        <w:t>T</w:t>
      </w:r>
      <w:r>
        <w:rPr>
          <w:rFonts w:ascii="Times New Roman" w:hAnsi="Times New Roman" w:cs="Times New Roman"/>
          <w:lang w:val="en-GB" w:eastAsia="zh-CN"/>
        </w:rPr>
        <w:t>his contribution</w:t>
      </w:r>
      <w:r>
        <w:rPr>
          <w:rFonts w:hint="eastAsia" w:ascii="Times New Roman" w:hAnsi="Times New Roman" w:cs="Times New Roman"/>
          <w:lang w:val="en-US" w:eastAsia="zh-CN"/>
        </w:rPr>
        <w:t xml:space="preserve"> </w:t>
      </w:r>
      <w:r>
        <w:rPr>
          <w:rFonts w:ascii="Times New Roman" w:hAnsi="Times New Roman" w:cs="Times New Roman"/>
          <w:lang w:val="en-GB" w:eastAsia="zh-CN"/>
        </w:rPr>
        <w:t>provide</w:t>
      </w:r>
      <w:r>
        <w:rPr>
          <w:rFonts w:hint="eastAsia" w:ascii="Times New Roman" w:hAnsi="Times New Roman" w:cs="Times New Roman"/>
          <w:lang w:val="en-US" w:eastAsia="zh-CN"/>
        </w:rPr>
        <w:t>s</w:t>
      </w:r>
      <w:r>
        <w:rPr>
          <w:rFonts w:ascii="Times New Roman" w:hAnsi="Times New Roman" w:cs="Times New Roman"/>
          <w:lang w:val="en-GB" w:eastAsia="zh-CN"/>
        </w:rPr>
        <w:t xml:space="preserve"> our views </w:t>
      </w:r>
      <w:r>
        <w:rPr>
          <w:rFonts w:hint="eastAsia" w:ascii="Times New Roman" w:hAnsi="Times New Roman" w:cs="Times New Roman"/>
          <w:lang w:val="en-US" w:eastAsia="zh-CN"/>
        </w:rPr>
        <w:t>on the update of objective part of SON/MDT</w:t>
      </w:r>
      <w:r>
        <w:rPr>
          <w:rFonts w:ascii="Times New Roman" w:hAnsi="Times New Roman" w:cs="Times New Roman"/>
          <w:lang w:val="en-GB" w:eastAsia="zh-CN"/>
        </w:rPr>
        <w:t>.</w:t>
      </w:r>
      <w:r>
        <w:rPr>
          <w:rFonts w:hint="eastAsia" w:ascii="Times New Roman" w:hAnsi="Times New Roman" w:cs="Times New Roman"/>
          <w:lang w:val="en-US" w:eastAsia="zh-CN"/>
        </w:rPr>
        <w:t>In addition, this contribution provides revision suggestion based on new WID enhancement of SON/MDT[1].</w:t>
      </w:r>
    </w:p>
    <w:p>
      <w:pPr>
        <w:pStyle w:val="2"/>
        <w:rPr>
          <w:lang w:eastAsia="zh-CN"/>
        </w:rPr>
      </w:pPr>
      <w:r>
        <w:rPr>
          <w:lang w:eastAsia="zh-CN"/>
        </w:rPr>
        <w:t>Discussion</w:t>
      </w:r>
    </w:p>
    <w:p>
      <w:pPr>
        <w:rPr>
          <w:rFonts w:hint="default"/>
          <w:lang w:val="en-US" w:eastAsia="zh-CN"/>
        </w:rPr>
      </w:pPr>
      <w:r>
        <w:rPr>
          <w:rFonts w:hint="eastAsia"/>
          <w:lang w:val="en-GB" w:eastAsia="zh-CN"/>
        </w:rPr>
        <w:t>I</w:t>
      </w:r>
      <w:r>
        <w:rPr>
          <w:lang w:val="en-GB" w:eastAsia="zh-CN"/>
        </w:rPr>
        <w:t>n the draft SID, the following objectives are summarized by the moderator</w:t>
      </w:r>
      <w:r>
        <w:rPr>
          <w:rFonts w:hint="eastAsia"/>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120" w:line="280" w:lineRule="atLeast"/>
              <w:rPr>
                <w:rFonts w:ascii="Times New Roman" w:hAnsi="Times New Roman"/>
                <w:bCs/>
              </w:rPr>
            </w:pPr>
            <w:r>
              <w:rPr>
                <w:rFonts w:ascii="Times New Roman" w:hAnsi="Times New Roman"/>
              </w:rPr>
              <w:t>The objective of this work item is to specify data collection enhancement in NR for SON/MDT purpose. The specific objectives of this work are:</w:t>
            </w:r>
          </w:p>
          <w:p>
            <w:pPr>
              <w:spacing w:before="120" w:line="280" w:lineRule="atLeast"/>
              <w:rPr>
                <w:rFonts w:ascii="Times New Roman" w:hAnsi="Times New Roman"/>
              </w:rPr>
            </w:pPr>
            <w:r>
              <w:rPr>
                <w:rFonts w:ascii="Times New Roman" w:hAnsi="Times New Roman"/>
              </w:rPr>
              <w:t>- Support of data collection for SON features, including “left-over” features (i.e. MR-DC CPAC and MRO successful PScell change report, fast MCG recovery, NR-U) and MRO enhancement for inter-system handover voice fallback [RAN3, RAN2] </w:t>
            </w:r>
          </w:p>
          <w:p>
            <w:pPr>
              <w:spacing w:before="120" w:line="280" w:lineRule="atLeast"/>
              <w:ind w:firstLine="400" w:firstLineChars="200"/>
              <w:rPr>
                <w:rFonts w:ascii="Times New Roman" w:hAnsi="Times New Roman"/>
              </w:rPr>
            </w:pPr>
            <w:r>
              <w:rPr>
                <w:rFonts w:ascii="Times New Roman" w:hAnsi="Times New Roman"/>
              </w:rPr>
              <w:t>- Specification of the UE reporting necessary to enhance the mobility parameter tuning [RAN2].</w:t>
            </w:r>
          </w:p>
          <w:p>
            <w:pPr>
              <w:spacing w:before="120" w:line="280" w:lineRule="atLeast"/>
              <w:ind w:firstLine="400" w:firstLineChars="200"/>
              <w:rPr>
                <w:rFonts w:ascii="Times New Roman" w:hAnsi="Times New Roman"/>
              </w:rPr>
            </w:pPr>
            <w:r>
              <w:rPr>
                <w:rFonts w:ascii="Times New Roman" w:hAnsi="Times New Roman"/>
              </w:rPr>
              <w:t>- Specification of the inter-node information exchange, including possible enhancements to interfaces [RAN3]</w:t>
            </w:r>
          </w:p>
          <w:p>
            <w:pPr>
              <w:spacing w:before="120" w:line="280" w:lineRule="atLeast"/>
              <w:rPr>
                <w:rFonts w:ascii="Times New Roman" w:hAnsi="Times New Roman"/>
              </w:rPr>
            </w:pPr>
            <w:r>
              <w:rPr>
                <w:rFonts w:ascii="Times New Roman" w:hAnsi="Times New Roman"/>
              </w:rPr>
              <w:t>- Support of SON/MDT enhancements for RACH enhancements, NPN. [RAN3, RAN2]</w:t>
            </w:r>
          </w:p>
          <w:p>
            <w:pPr>
              <w:spacing w:before="120" w:line="280" w:lineRule="atLeast"/>
              <w:rPr>
                <w:rFonts w:ascii="Times New Roman" w:hAnsi="Times New Roman"/>
              </w:rPr>
            </w:pPr>
            <w:r>
              <w:rPr>
                <w:rFonts w:ascii="Times New Roman" w:hAnsi="Times New Roman"/>
              </w:rPr>
              <w:t>If needed, co-operate with RAN1, SA2, SA5, CT4. </w:t>
            </w:r>
          </w:p>
          <w:p>
            <w:pPr>
              <w:spacing w:before="120" w:line="280" w:lineRule="atLeast"/>
              <w:rPr>
                <w:rFonts w:ascii="Times New Roman" w:hAnsi="Times New Roman"/>
              </w:rPr>
            </w:pPr>
            <w:r>
              <w:rPr>
                <w:rFonts w:ascii="Times New Roman" w:hAnsi="Times New Roman"/>
              </w:rPr>
              <w:t>Editor’s Note1: Details of Rel-17 leftover could be further refined when the Rel-17 SON/MDT WI finishes.</w:t>
            </w:r>
          </w:p>
          <w:p>
            <w:pPr>
              <w:spacing w:before="120" w:line="280" w:lineRule="atLeast"/>
              <w:rPr>
                <w:rFonts w:ascii="Times New Roman" w:hAnsi="Times New Roman"/>
              </w:rPr>
            </w:pPr>
            <w:r>
              <w:rPr>
                <w:rFonts w:ascii="Times New Roman" w:hAnsi="Times New Roman"/>
              </w:rPr>
              <w:t>Editor’s Note2: Whether to include LTE MDT improvement (UE’s height location) can be decided later based on Rel-17 progress in RAN2.</w:t>
            </w:r>
          </w:p>
          <w:p>
            <w:pPr>
              <w:spacing w:before="120" w:line="280" w:lineRule="atLeast"/>
              <w:rPr>
                <w:rFonts w:ascii="New York" w:hAnsi="New York" w:eastAsia="Malgun Gothic"/>
                <w:bCs/>
                <w:lang w:eastAsia="ko-KR"/>
              </w:rPr>
            </w:pPr>
            <w:r>
              <w:rPr>
                <w:rFonts w:ascii="Times New Roman" w:hAnsi="Times New Roman"/>
              </w:rPr>
              <w:t>Editor’s Note3: More Rel-16/17 new features are not precluded in this WI which can be decided later after Rel-17 SON/MDT WI finishes.</w:t>
            </w:r>
          </w:p>
        </w:tc>
      </w:tr>
    </w:tbl>
    <w:p>
      <w:pPr>
        <w:rPr>
          <w:lang w:val="en-GB" w:eastAsia="zh-CN"/>
        </w:rPr>
      </w:pPr>
    </w:p>
    <w:p>
      <w:pPr>
        <w:rPr>
          <w:lang w:val="en-GB" w:eastAsia="zh-CN"/>
        </w:rPr>
      </w:pPr>
      <w:r>
        <w:rPr>
          <w:rFonts w:hint="eastAsia"/>
          <w:lang w:val="en-GB" w:eastAsia="zh-CN"/>
        </w:rPr>
        <w:t>B</w:t>
      </w:r>
      <w:r>
        <w:rPr>
          <w:lang w:val="en-GB" w:eastAsia="zh-CN"/>
        </w:rPr>
        <w:t>asically, we think the above draft objectives summarized by moderator reflects the majority view.</w:t>
      </w:r>
    </w:p>
    <w:p>
      <w:p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Many R16</w:t>
      </w:r>
      <w:r>
        <w:rPr>
          <w:rFonts w:hint="eastAsia" w:ascii="Times New Roman" w:hAnsi="Times New Roman" w:eastAsia="宋体" w:cs="Times New Roman"/>
          <w:lang w:val="en-US" w:eastAsia="zh-CN"/>
        </w:rPr>
        <w:t>/</w:t>
      </w:r>
      <w:r>
        <w:rPr>
          <w:rFonts w:hint="default" w:ascii="Times New Roman" w:hAnsi="Times New Roman" w:eastAsia="宋体" w:cs="Times New Roman"/>
          <w:lang w:val="en-US" w:eastAsia="zh-CN"/>
        </w:rPr>
        <w:t xml:space="preserve">R17 </w:t>
      </w:r>
      <w:r>
        <w:rPr>
          <w:rFonts w:hint="eastAsia" w:ascii="Times New Roman" w:hAnsi="Times New Roman" w:eastAsia="宋体" w:cs="Times New Roman"/>
          <w:lang w:val="en-US" w:eastAsia="zh-CN"/>
        </w:rPr>
        <w:t>features</w:t>
      </w:r>
      <w:r>
        <w:rPr>
          <w:rFonts w:hint="default" w:ascii="Times New Roman" w:hAnsi="Times New Roman" w:eastAsia="宋体" w:cs="Times New Roman"/>
          <w:lang w:val="en-US" w:eastAsia="zh-CN"/>
        </w:rPr>
        <w:t xml:space="preserve">, such as V2X, IAB, SDT, Slice,NTN and applicable parts of 5GAA predictive QoS, have been </w:t>
      </w:r>
      <w:r>
        <w:rPr>
          <w:rFonts w:hint="eastAsia" w:ascii="Times New Roman" w:hAnsi="Times New Roman" w:eastAsia="宋体" w:cs="Times New Roman"/>
          <w:lang w:val="en-US" w:eastAsia="zh-CN"/>
        </w:rPr>
        <w:t xml:space="preserve">discussed </w:t>
      </w:r>
      <w:r>
        <w:rPr>
          <w:rFonts w:hint="default" w:ascii="Times New Roman" w:hAnsi="Times New Roman" w:eastAsia="宋体" w:cs="Times New Roman"/>
          <w:lang w:val="en-US" w:eastAsia="zh-CN"/>
        </w:rPr>
        <w:t xml:space="preserve">in the </w:t>
      </w:r>
      <w:r>
        <w:rPr>
          <w:rFonts w:hint="eastAsia" w:ascii="Times New Roman" w:hAnsi="Times New Roman" w:eastAsia="宋体" w:cs="Times New Roman"/>
          <w:lang w:val="en-US" w:eastAsia="zh-CN"/>
        </w:rPr>
        <w:t>e</w:t>
      </w:r>
      <w:r>
        <w:rPr>
          <w:rFonts w:hint="default" w:ascii="Times New Roman" w:hAnsi="Times New Roman" w:eastAsia="宋体" w:cs="Times New Roman"/>
          <w:lang w:val="en-US" w:eastAsia="zh-CN"/>
        </w:rPr>
        <w:t xml:space="preserve">mail discussion. However, these </w:t>
      </w:r>
      <w:r>
        <w:rPr>
          <w:rFonts w:hint="eastAsia" w:ascii="Times New Roman" w:hAnsi="Times New Roman" w:eastAsia="宋体" w:cs="Times New Roman"/>
          <w:lang w:val="en-US" w:eastAsia="zh-CN"/>
        </w:rPr>
        <w:t xml:space="preserve">features for SON/MDT </w:t>
      </w:r>
      <w:r>
        <w:rPr>
          <w:rFonts w:hint="default" w:ascii="Times New Roman" w:hAnsi="Times New Roman" w:eastAsia="宋体" w:cs="Times New Roman"/>
          <w:lang w:val="en-US" w:eastAsia="zh-CN"/>
        </w:rPr>
        <w:t xml:space="preserve">have not been widely </w:t>
      </w:r>
      <w:r>
        <w:rPr>
          <w:rFonts w:hint="eastAsia" w:ascii="Times New Roman" w:hAnsi="Times New Roman" w:eastAsia="宋体" w:cs="Times New Roman"/>
          <w:lang w:val="en-US" w:eastAsia="zh-CN"/>
        </w:rPr>
        <w:t>achieve consensus</w:t>
      </w:r>
      <w:r>
        <w:rPr>
          <w:rFonts w:hint="default" w:ascii="Times New Roman" w:hAnsi="Times New Roman" w:eastAsia="宋体" w:cs="Times New Roman"/>
          <w:lang w:val="en-US" w:eastAsia="zh-CN"/>
        </w:rPr>
        <w:t>.</w:t>
      </w:r>
    </w:p>
    <w:p>
      <w:pPr>
        <w:rPr>
          <w:rFonts w:hint="eastAsia" w:ascii="Times New Roman" w:hAnsi="Times New Roman" w:eastAsia="宋体" w:cs="Times New Roman"/>
          <w:lang w:val="en-US" w:eastAsia="zh-CN"/>
        </w:rPr>
      </w:pPr>
      <w:r>
        <w:rPr>
          <w:rFonts w:hint="default" w:ascii="Times New Roman" w:hAnsi="Times New Roman" w:eastAsia="宋体" w:cs="Times New Roman"/>
          <w:lang w:val="en-US" w:eastAsia="zh-CN"/>
        </w:rPr>
        <w:t>We understand that SON/MDT is more meaningful to the information collection and optimization of the functions used on a large scale. For example, mobility enhancement in the Rel-10 .SON/MDT in the Rel-18 can continue its evolution, but we should be cautious about selecting the new functions introduced by Rel-16 and Rel-17</w:t>
      </w:r>
      <w:r>
        <w:rPr>
          <w:rFonts w:hint="eastAsia" w:ascii="Times New Roman" w:hAnsi="Times New Roman" w:eastAsia="宋体" w:cs="Times New Roman"/>
          <w:lang w:val="en-US" w:eastAsia="zh-CN"/>
        </w:rPr>
        <w:t>.</w:t>
      </w:r>
    </w:p>
    <w:p>
      <w:pPr>
        <w:rPr>
          <w:rFonts w:hint="default" w:ascii="Times New Roman" w:hAnsi="Times New Roman" w:eastAsia="宋体" w:cs="Times New Roman"/>
          <w:b/>
          <w:i/>
          <w:lang w:val="en-US" w:eastAsia="zh-CN"/>
        </w:rPr>
      </w:pPr>
      <w:r>
        <w:rPr>
          <w:rFonts w:hint="eastAsia" w:ascii="Times New Roman" w:hAnsi="Times New Roman" w:eastAsia="宋体" w:cs="Times New Roman"/>
          <w:b/>
          <w:i/>
          <w:lang w:val="en-US" w:eastAsia="zh-CN"/>
        </w:rPr>
        <w:t xml:space="preserve">Proposal 1: </w:t>
      </w:r>
      <w:r>
        <w:rPr>
          <w:rFonts w:hint="default" w:ascii="Times New Roman" w:hAnsi="Times New Roman" w:eastAsia="宋体" w:cs="Times New Roman"/>
          <w:b/>
          <w:i/>
          <w:lang w:val="en-US" w:eastAsia="zh-CN"/>
        </w:rPr>
        <w:t xml:space="preserve">The </w:t>
      </w:r>
      <w:bookmarkStart w:id="3" w:name="_GoBack"/>
      <w:bookmarkEnd w:id="3"/>
      <w:r>
        <w:rPr>
          <w:rFonts w:hint="default" w:ascii="Times New Roman" w:hAnsi="Times New Roman" w:eastAsia="宋体" w:cs="Times New Roman"/>
          <w:b/>
          <w:i/>
          <w:lang w:val="en-US" w:eastAsia="zh-CN"/>
        </w:rPr>
        <w:t>feature of R16/17</w:t>
      </w:r>
      <w:r>
        <w:rPr>
          <w:rFonts w:hint="eastAsia" w:ascii="Times New Roman" w:hAnsi="Times New Roman" w:eastAsia="宋体" w:cs="Times New Roman"/>
          <w:b/>
          <w:i/>
          <w:lang w:val="en-US" w:eastAsia="zh-CN"/>
        </w:rPr>
        <w:t xml:space="preserve"> for R18 SON/MDT</w:t>
      </w:r>
      <w:r>
        <w:rPr>
          <w:rFonts w:hint="default" w:ascii="Times New Roman" w:hAnsi="Times New Roman" w:eastAsia="宋体" w:cs="Times New Roman"/>
          <w:b/>
          <w:i/>
          <w:lang w:val="en-US" w:eastAsia="zh-CN"/>
        </w:rPr>
        <w:t xml:space="preserve"> </w:t>
      </w:r>
      <w:r>
        <w:rPr>
          <w:rFonts w:hint="eastAsia" w:ascii="Times New Roman" w:hAnsi="Times New Roman" w:eastAsia="宋体" w:cs="Times New Roman"/>
          <w:b/>
          <w:i/>
          <w:lang w:val="en-US" w:eastAsia="zh-CN"/>
        </w:rPr>
        <w:t xml:space="preserve">shall </w:t>
      </w:r>
      <w:r>
        <w:rPr>
          <w:rFonts w:hint="default" w:ascii="Times New Roman" w:hAnsi="Times New Roman" w:eastAsia="宋体" w:cs="Times New Roman"/>
          <w:b/>
          <w:i/>
          <w:lang w:val="en-US" w:eastAsia="zh-CN"/>
        </w:rPr>
        <w:t>be evaluated in terms of technical maturity and commercial prospect.</w:t>
      </w:r>
    </w:p>
    <w:p>
      <w:pPr>
        <w:rPr>
          <w:rFonts w:hint="eastAsia"/>
          <w:lang w:val="en-US" w:eastAsia="zh-CN"/>
        </w:rPr>
      </w:pPr>
      <w:r>
        <w:rPr>
          <w:rFonts w:hint="eastAsia"/>
          <w:lang w:val="en-US" w:eastAsia="zh-CN"/>
        </w:rPr>
        <w:t xml:space="preserve">In addition, for </w:t>
      </w:r>
      <w:r>
        <w:rPr>
          <w:rFonts w:ascii="Times New Roman" w:hAnsi="Times New Roman"/>
        </w:rPr>
        <w:t>“left-over” features</w:t>
      </w:r>
      <w:r>
        <w:rPr>
          <w:rFonts w:hint="eastAsia"/>
          <w:lang w:val="en-US" w:eastAsia="zh-CN"/>
        </w:rPr>
        <w:t>, we identify one additional feature of RACH report.</w:t>
      </w:r>
    </w:p>
    <w:p>
      <w:pPr>
        <w:rPr>
          <w:rFonts w:hint="default"/>
          <w:lang w:val="en-US" w:eastAsia="zh-CN"/>
        </w:rPr>
      </w:pPr>
      <w:r>
        <w:rPr>
          <w:rFonts w:hint="eastAsia"/>
          <w:lang w:val="en-US" w:eastAsia="zh-CN"/>
        </w:rPr>
        <w:t>During RAN3#112 one agreement achieved that RACH report retrieval triggered from DU has been postpone to Rel-18. Therefore it is necessary to capture this feature in the objective part in R18 SON/MDT.</w:t>
      </w:r>
    </w:p>
    <w:p>
      <w:pPr>
        <w:rPr>
          <w:rFonts w:hint="default"/>
          <w:lang w:val="en-US" w:eastAsia="zh-CN"/>
        </w:rPr>
      </w:pPr>
      <w:r>
        <w:rPr>
          <w:rFonts w:ascii="Calibri" w:hAnsi="Calibri" w:cs="Calibri"/>
          <w:iCs/>
          <w:color w:val="00B050"/>
          <w:sz w:val="16"/>
          <w:szCs w:val="16"/>
          <w:lang w:eastAsia="en-US"/>
        </w:rPr>
        <w:t>Postpone enhancements for RACH Report retrieval to Rel.18</w:t>
      </w:r>
    </w:p>
    <w:p>
      <w:pPr>
        <w:rPr>
          <w:rFonts w:hint="eastAsia"/>
          <w:b/>
          <w:i/>
          <w:lang w:val="en-GB" w:eastAsia="zh-CN"/>
        </w:rPr>
      </w:pPr>
      <w:r>
        <w:rPr>
          <w:rFonts w:hint="eastAsia"/>
          <w:b/>
          <w:i/>
          <w:lang w:val="en-US" w:eastAsia="zh-CN"/>
        </w:rPr>
        <w:t>Proposal 2</w:t>
      </w:r>
      <w:r>
        <w:rPr>
          <w:rFonts w:hint="eastAsia"/>
          <w:b/>
          <w:i/>
          <w:lang w:val="en-GB" w:eastAsia="zh-CN"/>
        </w:rPr>
        <w:t xml:space="preserve">: </w:t>
      </w:r>
      <w:r>
        <w:rPr>
          <w:rFonts w:hint="eastAsia"/>
          <w:b/>
          <w:i/>
          <w:lang w:val="en-US" w:eastAsia="zh-CN"/>
        </w:rPr>
        <w:t>To introduce enhancement for RACH Report retrieval trigger from DU in the Objectives</w:t>
      </w:r>
      <w:r>
        <w:rPr>
          <w:rFonts w:hint="eastAsia"/>
          <w:b/>
          <w:i/>
          <w:lang w:val="en-GB" w:eastAsia="zh-CN"/>
        </w:rPr>
        <w:t>.</w:t>
      </w:r>
    </w:p>
    <w:p>
      <w:pPr>
        <w:rPr>
          <w:rFonts w:hint="eastAsia"/>
          <w:lang w:val="en-US" w:eastAsia="zh-CN"/>
        </w:rPr>
      </w:pPr>
      <w:r>
        <w:rPr>
          <w:rFonts w:hint="eastAsia"/>
          <w:lang w:val="en-US" w:eastAsia="zh-CN"/>
        </w:rPr>
        <w:t>For MDT, it is still necessary to support MBS in Rel-18 for two reasons.</w:t>
      </w:r>
    </w:p>
    <w:p>
      <w:pPr>
        <w:rPr>
          <w:rFonts w:hint="default"/>
          <w:lang w:val="en-US" w:eastAsia="zh-CN"/>
        </w:rPr>
      </w:pPr>
      <w:r>
        <w:rPr>
          <w:rFonts w:hint="eastAsia"/>
          <w:lang w:val="en-US" w:eastAsia="zh-CN"/>
        </w:rPr>
        <w:t>The first reason is to enable NR MDT has at least the same performance as LTE MDT. In Rel-13, MDT for MBMS in LTE has been normative. The second reason is related to another Rel-18 WID NR QoE. It is because MBS as a new service supported in QoE with no controversial. In order to fulfill the MBS QoE measurement, corresponding radio related measurement needed to associated with QoE report and send to post analysis equipment. Without MBS supported in NR, the performance of NR MBS QOE can not fully meet requirement. Anyway, it also depends on whether MBS feature can achieve good shape when R17 WI is completed.</w:t>
      </w:r>
    </w:p>
    <w:p>
      <w:pPr>
        <w:rPr>
          <w:lang w:val="en-GB" w:eastAsia="zh-CN"/>
        </w:rPr>
      </w:pPr>
      <w:r>
        <w:rPr>
          <w:rFonts w:hint="eastAsia"/>
          <w:b/>
          <w:i/>
          <w:lang w:val="en-US" w:eastAsia="zh-CN"/>
        </w:rPr>
        <w:t>Proposal 3</w:t>
      </w:r>
      <w:r>
        <w:rPr>
          <w:rFonts w:hint="eastAsia"/>
          <w:b/>
          <w:i/>
          <w:lang w:val="en-GB" w:eastAsia="zh-CN"/>
        </w:rPr>
        <w:t xml:space="preserve">: </w:t>
      </w:r>
      <w:r>
        <w:rPr>
          <w:rFonts w:hint="eastAsia"/>
          <w:b/>
          <w:i/>
          <w:lang w:val="en-US" w:eastAsia="zh-CN"/>
        </w:rPr>
        <w:t>To introduce MDT MBS in Rel-18 objective</w:t>
      </w:r>
      <w:r>
        <w:rPr>
          <w:rFonts w:hint="eastAsia"/>
          <w:b/>
          <w:i/>
          <w:lang w:val="en-GB" w:eastAsia="zh-CN"/>
        </w:rPr>
        <w:t>.</w:t>
      </w:r>
    </w:p>
    <w:p>
      <w:pPr>
        <w:pStyle w:val="2"/>
        <w:rPr>
          <w:lang w:eastAsia="zh-CN"/>
        </w:rPr>
      </w:pPr>
      <w:r>
        <w:rPr>
          <w:rFonts w:hint="eastAsia"/>
          <w:lang w:eastAsia="zh-CN"/>
        </w:rPr>
        <w:t>C</w:t>
      </w:r>
      <w:r>
        <w:rPr>
          <w:lang w:eastAsia="zh-CN"/>
        </w:rPr>
        <w:t>onclusion</w:t>
      </w:r>
    </w:p>
    <w:p>
      <w:pPr>
        <w:rPr>
          <w:lang w:val="en-GB" w:eastAsia="zh-CN"/>
        </w:rPr>
      </w:pPr>
      <w:r>
        <w:rPr>
          <w:rFonts w:hint="eastAsia"/>
          <w:lang w:val="en-GB" w:eastAsia="zh-CN"/>
        </w:rPr>
        <w:t>I</w:t>
      </w:r>
      <w:r>
        <w:rPr>
          <w:lang w:val="en-GB" w:eastAsia="zh-CN"/>
        </w:rPr>
        <w:t xml:space="preserve">n this contribution, we provide </w:t>
      </w:r>
      <w:r>
        <w:rPr>
          <w:rFonts w:hint="eastAsia"/>
          <w:lang w:val="en-US" w:eastAsia="zh-CN"/>
        </w:rPr>
        <w:t>following</w:t>
      </w:r>
      <w:r>
        <w:rPr>
          <w:lang w:val="en-GB" w:eastAsia="zh-CN"/>
        </w:rPr>
        <w:t xml:space="preserve"> proposal</w:t>
      </w:r>
      <w:r>
        <w:rPr>
          <w:rFonts w:hint="eastAsia"/>
          <w:lang w:val="en-US" w:eastAsia="zh-CN"/>
        </w:rPr>
        <w:t>s</w:t>
      </w:r>
      <w:r>
        <w:rPr>
          <w:lang w:val="en-GB" w:eastAsia="zh-CN"/>
        </w:rPr>
        <w:t>.</w:t>
      </w:r>
    </w:p>
    <w:p>
      <w:pPr>
        <w:rPr>
          <w:rFonts w:hint="eastAsia"/>
          <w:b/>
          <w:i/>
          <w:lang w:val="en-US" w:eastAsia="zh-CN"/>
        </w:rPr>
      </w:pPr>
      <w:r>
        <w:rPr>
          <w:rFonts w:hint="eastAsia" w:ascii="Times New Roman" w:hAnsi="Times New Roman" w:eastAsia="宋体" w:cs="Times New Roman"/>
          <w:b/>
          <w:i/>
          <w:lang w:val="en-US" w:eastAsia="zh-CN"/>
        </w:rPr>
        <w:t xml:space="preserve">Proposal 1: </w:t>
      </w:r>
      <w:r>
        <w:rPr>
          <w:rFonts w:hint="default" w:ascii="Times New Roman" w:hAnsi="Times New Roman" w:eastAsia="宋体" w:cs="Times New Roman"/>
          <w:b/>
          <w:i/>
          <w:lang w:val="en-US" w:eastAsia="zh-CN"/>
        </w:rPr>
        <w:t>The feature of R16/17</w:t>
      </w:r>
      <w:r>
        <w:rPr>
          <w:rFonts w:hint="eastAsia" w:ascii="Times New Roman" w:hAnsi="Times New Roman" w:eastAsia="宋体" w:cs="Times New Roman"/>
          <w:b/>
          <w:i/>
          <w:lang w:val="en-US" w:eastAsia="zh-CN"/>
        </w:rPr>
        <w:t xml:space="preserve"> for R18 SON/MDT</w:t>
      </w:r>
      <w:r>
        <w:rPr>
          <w:rFonts w:hint="default" w:ascii="Times New Roman" w:hAnsi="Times New Roman" w:eastAsia="宋体" w:cs="Times New Roman"/>
          <w:b/>
          <w:i/>
          <w:lang w:val="en-US" w:eastAsia="zh-CN"/>
        </w:rPr>
        <w:t xml:space="preserve"> </w:t>
      </w:r>
      <w:r>
        <w:rPr>
          <w:rFonts w:hint="eastAsia" w:ascii="Times New Roman" w:hAnsi="Times New Roman" w:eastAsia="宋体" w:cs="Times New Roman"/>
          <w:b/>
          <w:i/>
          <w:lang w:val="en-US" w:eastAsia="zh-CN"/>
        </w:rPr>
        <w:t xml:space="preserve">shall </w:t>
      </w:r>
      <w:r>
        <w:rPr>
          <w:rFonts w:hint="default" w:ascii="Times New Roman" w:hAnsi="Times New Roman" w:eastAsia="宋体" w:cs="Times New Roman"/>
          <w:b/>
          <w:i/>
          <w:lang w:val="en-US" w:eastAsia="zh-CN"/>
        </w:rPr>
        <w:t>be evaluated in terms of technical maturity and commercial prospect.</w:t>
      </w:r>
    </w:p>
    <w:p>
      <w:pPr>
        <w:rPr>
          <w:i/>
          <w:lang w:val="en-GB" w:eastAsia="zh-CN"/>
        </w:rPr>
      </w:pPr>
      <w:r>
        <w:rPr>
          <w:rFonts w:hint="eastAsia"/>
          <w:b/>
          <w:i/>
          <w:lang w:val="en-US" w:eastAsia="zh-CN"/>
        </w:rPr>
        <w:t>Proposal 2</w:t>
      </w:r>
      <w:r>
        <w:rPr>
          <w:rFonts w:hint="eastAsia"/>
          <w:b/>
          <w:i/>
          <w:lang w:val="en-GB" w:eastAsia="zh-CN"/>
        </w:rPr>
        <w:t xml:space="preserve">: </w:t>
      </w:r>
      <w:r>
        <w:rPr>
          <w:rFonts w:hint="eastAsia"/>
          <w:b/>
          <w:i/>
          <w:lang w:val="en-US" w:eastAsia="zh-CN"/>
        </w:rPr>
        <w:t>To introduce enhancement for RACH Report retrieval trigger from DU in the Objectives</w:t>
      </w:r>
      <w:r>
        <w:rPr>
          <w:rFonts w:hint="eastAsia"/>
          <w:b/>
          <w:i/>
          <w:lang w:val="en-GB" w:eastAsia="zh-CN"/>
        </w:rPr>
        <w:t>.</w:t>
      </w:r>
    </w:p>
    <w:p>
      <w:pPr>
        <w:rPr>
          <w:i/>
          <w:lang w:val="en-GB" w:eastAsia="zh-CN"/>
        </w:rPr>
      </w:pPr>
      <w:r>
        <w:rPr>
          <w:rFonts w:hint="eastAsia"/>
          <w:b/>
          <w:i/>
          <w:lang w:val="en-US" w:eastAsia="zh-CN"/>
        </w:rPr>
        <w:t>Proposal 3</w:t>
      </w:r>
      <w:r>
        <w:rPr>
          <w:rFonts w:hint="eastAsia"/>
          <w:b/>
          <w:i/>
          <w:lang w:val="en-GB" w:eastAsia="zh-CN"/>
        </w:rPr>
        <w:t xml:space="preserve">: </w:t>
      </w:r>
      <w:r>
        <w:rPr>
          <w:rFonts w:hint="eastAsia"/>
          <w:b/>
          <w:i/>
          <w:lang w:val="en-US" w:eastAsia="zh-CN"/>
        </w:rPr>
        <w:t>To introduce MDT MBS in Rel-18 objective</w:t>
      </w:r>
      <w:r>
        <w:rPr>
          <w:i/>
          <w:lang w:val="en-GB" w:eastAsia="zh-CN"/>
        </w:rPr>
        <w:t>.</w:t>
      </w:r>
    </w:p>
    <w:p>
      <w:pPr>
        <w:rPr>
          <w:i/>
          <w:lang w:val="en-GB" w:eastAsia="zh-CN"/>
        </w:rPr>
      </w:pPr>
      <w:r>
        <w:rPr>
          <w:rFonts w:hint="eastAsia"/>
          <w:b/>
          <w:i/>
          <w:lang w:val="en-US" w:eastAsia="zh-CN"/>
        </w:rPr>
        <w:t>Proposal 4</w:t>
      </w:r>
      <w:r>
        <w:rPr>
          <w:rFonts w:hint="eastAsia"/>
          <w:b/>
          <w:i/>
          <w:lang w:val="en-GB" w:eastAsia="zh-CN"/>
        </w:rPr>
        <w:t xml:space="preserve">: </w:t>
      </w:r>
      <w:r>
        <w:rPr>
          <w:rFonts w:hint="eastAsia"/>
          <w:b/>
          <w:i/>
          <w:lang w:val="en-US" w:eastAsia="zh-CN"/>
        </w:rPr>
        <w:t>RAN to take into account following update to the objective part.</w:t>
      </w:r>
    </w:p>
    <w:p>
      <w:pPr>
        <w:spacing w:before="120" w:line="280" w:lineRule="atLeast"/>
        <w:rPr>
          <w:rFonts w:ascii="Times New Roman" w:hAnsi="Times New Roman"/>
          <w:bCs/>
        </w:rPr>
      </w:pPr>
      <w:r>
        <w:rPr>
          <w:rFonts w:ascii="Times New Roman" w:hAnsi="Times New Roman"/>
        </w:rPr>
        <w:t>The objective of this work item is to specify data collection enhancement in NR for SON/MDT purpose. The specific objectives of this work are:</w:t>
      </w:r>
    </w:p>
    <w:p>
      <w:pPr>
        <w:spacing w:before="120" w:line="280" w:lineRule="atLeast"/>
        <w:rPr>
          <w:rFonts w:ascii="Times New Roman" w:hAnsi="Times New Roman"/>
        </w:rPr>
      </w:pPr>
      <w:r>
        <w:rPr>
          <w:rFonts w:ascii="Times New Roman" w:hAnsi="Times New Roman"/>
        </w:rPr>
        <w:t>- Support of data collection for SON features, including “left-over” features (i.e. MR-DC CPAC and MRO successful PScell change report, fast MCG recovery, NR-U</w:t>
      </w:r>
      <w:ins w:id="0" w:author="ZTE" w:date="2021-11-26T16:17:23Z">
        <w:r>
          <w:rPr>
            <w:rFonts w:hint="eastAsia"/>
            <w:lang w:val="en-US" w:eastAsia="zh-CN"/>
          </w:rPr>
          <w:t xml:space="preserve">, </w:t>
        </w:r>
      </w:ins>
      <w:ins w:id="1" w:author="ZTE" w:date="2021-11-26T16:17:19Z">
        <w:r>
          <w:rPr>
            <w:rFonts w:hint="eastAsia"/>
            <w:lang w:val="en-US" w:eastAsia="zh-CN"/>
          </w:rPr>
          <w:t>enhancement on RACH report retrieval</w:t>
        </w:r>
      </w:ins>
      <w:r>
        <w:rPr>
          <w:rFonts w:ascii="Times New Roman" w:hAnsi="Times New Roman"/>
        </w:rPr>
        <w:t>) and MRO enhancement for inter-system handover voice fallback [RAN3, RAN2] </w:t>
      </w:r>
    </w:p>
    <w:p>
      <w:pPr>
        <w:spacing w:before="120" w:line="280" w:lineRule="atLeast"/>
        <w:ind w:firstLine="400" w:firstLineChars="200"/>
        <w:rPr>
          <w:rFonts w:ascii="Times New Roman" w:hAnsi="Times New Roman"/>
        </w:rPr>
      </w:pPr>
      <w:r>
        <w:rPr>
          <w:rFonts w:ascii="Times New Roman" w:hAnsi="Times New Roman"/>
        </w:rPr>
        <w:t>- Specification of the UE reporting necessary to enhance the mobility parameter tuning [RAN2].</w:t>
      </w:r>
    </w:p>
    <w:p>
      <w:pPr>
        <w:spacing w:before="120" w:line="280" w:lineRule="atLeast"/>
        <w:ind w:firstLine="400" w:firstLineChars="200"/>
        <w:rPr>
          <w:rFonts w:ascii="Times New Roman" w:hAnsi="Times New Roman"/>
        </w:rPr>
      </w:pPr>
      <w:r>
        <w:rPr>
          <w:rFonts w:ascii="Times New Roman" w:hAnsi="Times New Roman"/>
        </w:rPr>
        <w:t>- Specification of the inter-node information exchange, including possible enhancements to interfaces [RAN3]</w:t>
      </w:r>
    </w:p>
    <w:p>
      <w:pPr>
        <w:spacing w:before="120" w:line="280" w:lineRule="atLeast"/>
        <w:rPr>
          <w:ins w:id="2" w:author="ZTE-Dapeng" w:date="2021-11-25T22:34:19Z"/>
          <w:rFonts w:ascii="Times New Roman" w:hAnsi="Times New Roman"/>
        </w:rPr>
      </w:pPr>
      <w:r>
        <w:rPr>
          <w:rFonts w:ascii="Times New Roman" w:hAnsi="Times New Roman"/>
        </w:rPr>
        <w:t>- Support of SON/MDT enhancements for RACH enhancements, NPN. [RAN3, RAN2]</w:t>
      </w:r>
    </w:p>
    <w:p>
      <w:pPr>
        <w:spacing w:before="120" w:line="280" w:lineRule="atLeast"/>
        <w:rPr>
          <w:ins w:id="3" w:author="ZTE" w:date="2021-11-26T16:17:31Z"/>
          <w:rFonts w:ascii="Times New Roman" w:hAnsi="Times New Roman"/>
        </w:rPr>
      </w:pPr>
      <w:ins w:id="4" w:author="ZTE" w:date="2021-11-26T16:17:31Z">
        <w:r>
          <w:rPr>
            <w:rFonts w:ascii="Times New Roman" w:hAnsi="Times New Roman"/>
          </w:rPr>
          <w:t xml:space="preserve">- Support of MDT enhancements for </w:t>
        </w:r>
      </w:ins>
      <w:ins w:id="5" w:author="ZTE" w:date="2021-11-26T16:17:31Z">
        <w:r>
          <w:rPr>
            <w:rFonts w:hint="eastAsia"/>
            <w:lang w:val="en-US" w:eastAsia="zh-CN"/>
          </w:rPr>
          <w:t>MBS</w:t>
        </w:r>
      </w:ins>
      <w:ins w:id="6" w:author="ZTE" w:date="2021-11-26T16:17:31Z">
        <w:r>
          <w:rPr>
            <w:rFonts w:ascii="Times New Roman" w:hAnsi="Times New Roman"/>
          </w:rPr>
          <w:t>. [RAN</w:t>
        </w:r>
      </w:ins>
      <w:ins w:id="7" w:author="ZTE" w:date="2021-11-26T16:19:34Z">
        <w:r>
          <w:rPr>
            <w:rFonts w:hint="eastAsia"/>
            <w:lang w:val="en-US" w:eastAsia="zh-CN"/>
          </w:rPr>
          <w:t>2</w:t>
        </w:r>
      </w:ins>
      <w:ins w:id="8" w:author="ZTE" w:date="2021-11-26T16:17:31Z">
        <w:r>
          <w:rPr>
            <w:rFonts w:ascii="Times New Roman" w:hAnsi="Times New Roman"/>
          </w:rPr>
          <w:t>, RAN</w:t>
        </w:r>
      </w:ins>
      <w:ins w:id="9" w:author="ZTE" w:date="2021-11-26T16:19:37Z">
        <w:r>
          <w:rPr>
            <w:rFonts w:hint="eastAsia"/>
            <w:lang w:val="en-US" w:eastAsia="zh-CN"/>
          </w:rPr>
          <w:t>3</w:t>
        </w:r>
      </w:ins>
      <w:ins w:id="10" w:author="ZTE" w:date="2021-11-26T16:17:31Z">
        <w:r>
          <w:rPr>
            <w:rFonts w:ascii="Times New Roman" w:hAnsi="Times New Roman"/>
          </w:rPr>
          <w:t>]</w:t>
        </w:r>
      </w:ins>
    </w:p>
    <w:p>
      <w:pPr>
        <w:spacing w:before="120" w:line="280" w:lineRule="atLeast"/>
        <w:rPr>
          <w:rFonts w:ascii="Times New Roman" w:hAnsi="Times New Roman"/>
        </w:rPr>
      </w:pPr>
      <w:r>
        <w:rPr>
          <w:rFonts w:ascii="Times New Roman" w:hAnsi="Times New Roman"/>
        </w:rPr>
        <w:t>If needed, co-operate with RAN1, SA2, SA5, CT4. </w:t>
      </w:r>
    </w:p>
    <w:p>
      <w:pPr>
        <w:spacing w:before="120" w:line="280" w:lineRule="atLeast"/>
        <w:rPr>
          <w:rFonts w:ascii="Times New Roman" w:hAnsi="Times New Roman"/>
        </w:rPr>
      </w:pPr>
      <w:r>
        <w:rPr>
          <w:rFonts w:ascii="Times New Roman" w:hAnsi="Times New Roman"/>
        </w:rPr>
        <w:t>Editor’s Note1: Details of Rel-17 leftover could be further refined when the Rel-17 SON/MDT WI finishes.</w:t>
      </w:r>
    </w:p>
    <w:p>
      <w:pPr>
        <w:spacing w:before="120" w:line="280" w:lineRule="atLeast"/>
        <w:rPr>
          <w:rFonts w:ascii="Times New Roman" w:hAnsi="Times New Roman"/>
        </w:rPr>
      </w:pPr>
      <w:r>
        <w:rPr>
          <w:rFonts w:ascii="Times New Roman" w:hAnsi="Times New Roman"/>
        </w:rPr>
        <w:t>Editor’s Note2: Whether to include LTE MDT improvement (UE’s height location) can be decided later based on Rel-17 progress in RAN2.</w:t>
      </w:r>
    </w:p>
    <w:p>
      <w:pPr>
        <w:rPr>
          <w:i/>
          <w:lang w:val="en-GB" w:eastAsia="zh-CN"/>
        </w:rPr>
      </w:pPr>
      <w:r>
        <w:rPr>
          <w:rFonts w:ascii="Times New Roman" w:hAnsi="Times New Roman"/>
        </w:rPr>
        <w:t>Editor’s Note3: More Rel-16/17 new features are not precluded in this WI which can be decided later after Rel-17 SON/MDT WI finishes.</w:t>
      </w:r>
    </w:p>
    <w:p>
      <w:pPr>
        <w:pStyle w:val="2"/>
        <w:rPr>
          <w:lang w:eastAsia="zh-CN"/>
        </w:rPr>
      </w:pPr>
      <w:r>
        <w:rPr>
          <w:rFonts w:hint="eastAsia"/>
          <w:lang w:eastAsia="zh-CN"/>
        </w:rPr>
        <w:t>R</w:t>
      </w:r>
      <w:r>
        <w:rPr>
          <w:lang w:eastAsia="zh-CN"/>
        </w:rPr>
        <w:t>eference</w:t>
      </w:r>
    </w:p>
    <w:p>
      <w:pPr>
        <w:spacing w:after="90" w:afterLines="25" w:line="240" w:lineRule="atLeast"/>
        <w:jc w:val="left"/>
        <w:rPr>
          <w:rFonts w:hint="default" w:ascii="Calibri" w:hAnsi="Calibri" w:eastAsia="宋体" w:cs="Calibri"/>
          <w:sz w:val="24"/>
          <w:szCs w:val="24"/>
          <w:lang w:val="en-US" w:eastAsia="zh-CN"/>
        </w:rPr>
      </w:pPr>
      <w:r>
        <w:rPr>
          <w:rFonts w:hint="eastAsia" w:ascii="Calibri" w:hAnsi="Calibri" w:eastAsia="宋体" w:cs="Calibri"/>
          <w:sz w:val="24"/>
          <w:szCs w:val="24"/>
          <w:lang w:val="en-US" w:eastAsia="zh-CN"/>
        </w:rPr>
        <w:t>[</w:t>
      </w:r>
      <w:r>
        <w:rPr>
          <w:rFonts w:hint="eastAsia" w:ascii="Calibri" w:hAnsi="Calibri" w:cs="Calibri"/>
          <w:sz w:val="24"/>
          <w:szCs w:val="24"/>
          <w:lang w:val="en-US" w:eastAsia="zh-CN"/>
        </w:rPr>
        <w:t>1</w:t>
      </w:r>
      <w:r>
        <w:rPr>
          <w:rFonts w:hint="eastAsia" w:ascii="Calibri" w:hAnsi="Calibri" w:eastAsia="宋体" w:cs="Calibri"/>
          <w:sz w:val="24"/>
          <w:szCs w:val="24"/>
          <w:lang w:val="en-US" w:eastAsia="zh-CN"/>
        </w:rPr>
        <w:t xml:space="preserve">] </w:t>
      </w:r>
      <w:r>
        <w:rPr>
          <w:rFonts w:hint="default" w:ascii="Calibri" w:hAnsi="Calibri" w:cs="Calibri" w:eastAsiaTheme="minorEastAsia"/>
          <w:sz w:val="24"/>
          <w:szCs w:val="24"/>
          <w:lang w:val="en-US" w:eastAsia="zh-CN"/>
        </w:rPr>
        <w:t xml:space="preserve">RP-212720 </w:t>
      </w:r>
      <w:r>
        <w:rPr>
          <w:rFonts w:hint="default" w:ascii="Calibri" w:hAnsi="Calibri" w:cs="Calibri" w:eastAsiaTheme="minorEastAsia"/>
          <w:b w:val="0"/>
          <w:sz w:val="24"/>
          <w:szCs w:val="24"/>
          <w:lang w:val="en-US" w:eastAsia="zh-CN"/>
        </w:rPr>
        <w:t xml:space="preserve">New </w:t>
      </w:r>
      <w:r>
        <w:rPr>
          <w:rFonts w:ascii="Calibri" w:hAnsi="Calibri" w:cs="Calibri" w:eastAsiaTheme="minorEastAsia"/>
          <w:b w:val="0"/>
          <w:sz w:val="24"/>
          <w:szCs w:val="24"/>
          <w:lang w:eastAsia="zh-CN"/>
        </w:rPr>
        <w:t xml:space="preserve">WID </w:t>
      </w:r>
      <w:r>
        <w:rPr>
          <w:rFonts w:hint="default" w:ascii="Calibri" w:hAnsi="Calibri" w:cs="Calibri" w:eastAsiaTheme="minorEastAsia"/>
          <w:b w:val="0"/>
          <w:sz w:val="24"/>
          <w:szCs w:val="24"/>
          <w:lang w:val="en-US" w:eastAsia="zh-CN"/>
        </w:rPr>
        <w:t xml:space="preserve">draft </w:t>
      </w:r>
      <w:r>
        <w:rPr>
          <w:rFonts w:ascii="Calibri" w:hAnsi="Calibri" w:cs="Calibri" w:eastAsiaTheme="minorEastAsia"/>
          <w:b w:val="0"/>
          <w:sz w:val="24"/>
          <w:szCs w:val="24"/>
          <w:lang w:eastAsia="zh-CN"/>
        </w:rPr>
        <w:t xml:space="preserve">on </w:t>
      </w:r>
      <w:r>
        <w:rPr>
          <w:rFonts w:hint="default" w:ascii="Calibri" w:hAnsi="Calibri" w:cs="Calibri" w:eastAsiaTheme="minorEastAsia"/>
          <w:b w:val="0"/>
          <w:sz w:val="24"/>
          <w:szCs w:val="24"/>
          <w:lang w:val="en-US" w:eastAsia="zh-CN"/>
        </w:rPr>
        <w:t xml:space="preserve">further </w:t>
      </w:r>
      <w:r>
        <w:rPr>
          <w:rFonts w:ascii="Calibri" w:hAnsi="Calibri" w:cs="Calibri" w:eastAsiaTheme="minorEastAsia"/>
          <w:b w:val="0"/>
          <w:sz w:val="24"/>
          <w:szCs w:val="24"/>
          <w:lang w:eastAsia="zh-CN"/>
        </w:rPr>
        <w:t>enhancement of SON/MDT</w:t>
      </w:r>
    </w:p>
    <w:p>
      <w:pPr>
        <w:rPr>
          <w:rFonts w:hint="eastAsia"/>
          <w:lang w:val="en-GB"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2FF" w:usb1="400004FF" w:usb2="00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auto"/>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2</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4">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1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5"/>
  </w:num>
  <w:num w:numId="4">
    <w:abstractNumId w:val="3"/>
  </w:num>
  <w:num w:numId="5">
    <w:abstractNumId w:val="8"/>
  </w:num>
  <w:num w:numId="6">
    <w:abstractNumId w:val="4"/>
  </w:num>
  <w:num w:numId="7">
    <w:abstractNumId w:val="2"/>
  </w:num>
  <w:num w:numId="8">
    <w:abstractNumId w:val="7"/>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Dapeng">
    <w15:presenceInfo w15:providerId="None" w15:userId="ZTE-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3F"/>
    <w:rsid w:val="00016441"/>
    <w:rsid w:val="0001645D"/>
    <w:rsid w:val="000164BB"/>
    <w:rsid w:val="000167A6"/>
    <w:rsid w:val="00016DCE"/>
    <w:rsid w:val="00017309"/>
    <w:rsid w:val="0001770E"/>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67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1B8"/>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4746"/>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864"/>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335"/>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2BF"/>
    <w:rsid w:val="00101459"/>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4A9A"/>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7D2"/>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25"/>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5F38"/>
    <w:rsid w:val="001462D7"/>
    <w:rsid w:val="00146577"/>
    <w:rsid w:val="001465AA"/>
    <w:rsid w:val="00146773"/>
    <w:rsid w:val="0014703E"/>
    <w:rsid w:val="00147679"/>
    <w:rsid w:val="00147A30"/>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38D"/>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7BE"/>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3F5"/>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0E"/>
    <w:rsid w:val="001A0676"/>
    <w:rsid w:val="001A067A"/>
    <w:rsid w:val="001A06C8"/>
    <w:rsid w:val="001A1337"/>
    <w:rsid w:val="001A1941"/>
    <w:rsid w:val="001A1CAA"/>
    <w:rsid w:val="001A2242"/>
    <w:rsid w:val="001A2939"/>
    <w:rsid w:val="001A2A1D"/>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09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59E"/>
    <w:rsid w:val="001D2B3C"/>
    <w:rsid w:val="001D2E6C"/>
    <w:rsid w:val="001D2F8F"/>
    <w:rsid w:val="001D35DC"/>
    <w:rsid w:val="001D43C0"/>
    <w:rsid w:val="001D448E"/>
    <w:rsid w:val="001D4969"/>
    <w:rsid w:val="001D4AF0"/>
    <w:rsid w:val="001D4F24"/>
    <w:rsid w:val="001D4FCB"/>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08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2C"/>
    <w:rsid w:val="001F5C95"/>
    <w:rsid w:val="001F5C9E"/>
    <w:rsid w:val="001F5E73"/>
    <w:rsid w:val="001F5ED8"/>
    <w:rsid w:val="001F5F10"/>
    <w:rsid w:val="001F644E"/>
    <w:rsid w:val="001F69D4"/>
    <w:rsid w:val="001F6E45"/>
    <w:rsid w:val="001F7307"/>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37B"/>
    <w:rsid w:val="00224A38"/>
    <w:rsid w:val="00224A9B"/>
    <w:rsid w:val="00225063"/>
    <w:rsid w:val="00225F53"/>
    <w:rsid w:val="00226275"/>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0EF"/>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7AD"/>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6B3"/>
    <w:rsid w:val="00265701"/>
    <w:rsid w:val="00265CB1"/>
    <w:rsid w:val="00265E9A"/>
    <w:rsid w:val="00266111"/>
    <w:rsid w:val="00266210"/>
    <w:rsid w:val="002664FA"/>
    <w:rsid w:val="00266867"/>
    <w:rsid w:val="0026716C"/>
    <w:rsid w:val="00267221"/>
    <w:rsid w:val="002676E2"/>
    <w:rsid w:val="00267819"/>
    <w:rsid w:val="00267FE3"/>
    <w:rsid w:val="00270259"/>
    <w:rsid w:val="002706CC"/>
    <w:rsid w:val="002708DA"/>
    <w:rsid w:val="00270C63"/>
    <w:rsid w:val="00270C98"/>
    <w:rsid w:val="00270CF1"/>
    <w:rsid w:val="00270E57"/>
    <w:rsid w:val="00270E80"/>
    <w:rsid w:val="002711C3"/>
    <w:rsid w:val="002713CE"/>
    <w:rsid w:val="0027188A"/>
    <w:rsid w:val="0027193C"/>
    <w:rsid w:val="00271EEF"/>
    <w:rsid w:val="0027229E"/>
    <w:rsid w:val="0027242C"/>
    <w:rsid w:val="00272474"/>
    <w:rsid w:val="0027257A"/>
    <w:rsid w:val="00272736"/>
    <w:rsid w:val="00272BC8"/>
    <w:rsid w:val="00272C2E"/>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00C"/>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B20"/>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0DF"/>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3D0"/>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BAD"/>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7BB"/>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7B3"/>
    <w:rsid w:val="002E2923"/>
    <w:rsid w:val="002E2A76"/>
    <w:rsid w:val="002E306D"/>
    <w:rsid w:val="002E3653"/>
    <w:rsid w:val="002E38B7"/>
    <w:rsid w:val="002E4301"/>
    <w:rsid w:val="002E52D5"/>
    <w:rsid w:val="002E58E1"/>
    <w:rsid w:val="002E5BDD"/>
    <w:rsid w:val="002E5C56"/>
    <w:rsid w:val="002E5D86"/>
    <w:rsid w:val="002E5DD7"/>
    <w:rsid w:val="002E6809"/>
    <w:rsid w:val="002E732F"/>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91C"/>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1C1"/>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3E4"/>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3B"/>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59B"/>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48A"/>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2BF"/>
    <w:rsid w:val="00422A01"/>
    <w:rsid w:val="00422D62"/>
    <w:rsid w:val="00422DB5"/>
    <w:rsid w:val="004232CC"/>
    <w:rsid w:val="004232D4"/>
    <w:rsid w:val="00423326"/>
    <w:rsid w:val="00423FE1"/>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3E9"/>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B4F"/>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33B"/>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3BD"/>
    <w:rsid w:val="00497404"/>
    <w:rsid w:val="00497C03"/>
    <w:rsid w:val="004A01E1"/>
    <w:rsid w:val="004A0911"/>
    <w:rsid w:val="004A0E00"/>
    <w:rsid w:val="004A0F3C"/>
    <w:rsid w:val="004A14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24"/>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4F4B"/>
    <w:rsid w:val="005452C0"/>
    <w:rsid w:val="0054556F"/>
    <w:rsid w:val="0054564F"/>
    <w:rsid w:val="005456AD"/>
    <w:rsid w:val="00545C3D"/>
    <w:rsid w:val="00545E6A"/>
    <w:rsid w:val="00546310"/>
    <w:rsid w:val="00546738"/>
    <w:rsid w:val="005467D6"/>
    <w:rsid w:val="00546942"/>
    <w:rsid w:val="00546CDA"/>
    <w:rsid w:val="00546D63"/>
    <w:rsid w:val="005471A3"/>
    <w:rsid w:val="005477DD"/>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3B86"/>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CA1"/>
    <w:rsid w:val="00563FD2"/>
    <w:rsid w:val="0056434D"/>
    <w:rsid w:val="00564597"/>
    <w:rsid w:val="00564EB9"/>
    <w:rsid w:val="00564ED1"/>
    <w:rsid w:val="00565321"/>
    <w:rsid w:val="0056579F"/>
    <w:rsid w:val="00565B33"/>
    <w:rsid w:val="00566855"/>
    <w:rsid w:val="00566A92"/>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30"/>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901"/>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62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46D"/>
    <w:rsid w:val="005F1506"/>
    <w:rsid w:val="005F1543"/>
    <w:rsid w:val="005F1FE4"/>
    <w:rsid w:val="005F2528"/>
    <w:rsid w:val="005F27D4"/>
    <w:rsid w:val="005F328C"/>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F4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17FC7"/>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8DF"/>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2B2"/>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6E4D"/>
    <w:rsid w:val="006A74C0"/>
    <w:rsid w:val="006A7574"/>
    <w:rsid w:val="006A76A6"/>
    <w:rsid w:val="006B0489"/>
    <w:rsid w:val="006B05F5"/>
    <w:rsid w:val="006B0A30"/>
    <w:rsid w:val="006B1213"/>
    <w:rsid w:val="006B15A4"/>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815"/>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504"/>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1EA9"/>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89D"/>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80B"/>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A6"/>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A3B"/>
    <w:rsid w:val="00727E3C"/>
    <w:rsid w:val="00727E9F"/>
    <w:rsid w:val="00730115"/>
    <w:rsid w:val="007306D2"/>
    <w:rsid w:val="00730F0F"/>
    <w:rsid w:val="00730FB9"/>
    <w:rsid w:val="007310DD"/>
    <w:rsid w:val="0073128B"/>
    <w:rsid w:val="0073150C"/>
    <w:rsid w:val="0073171A"/>
    <w:rsid w:val="007325D3"/>
    <w:rsid w:val="00732885"/>
    <w:rsid w:val="00733575"/>
    <w:rsid w:val="00733858"/>
    <w:rsid w:val="00733A80"/>
    <w:rsid w:val="0073406C"/>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C77"/>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678D5"/>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96"/>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04B"/>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356"/>
    <w:rsid w:val="007926B7"/>
    <w:rsid w:val="00792AD3"/>
    <w:rsid w:val="00792BEC"/>
    <w:rsid w:val="00792ECC"/>
    <w:rsid w:val="007935A9"/>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3DE"/>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60"/>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8C2"/>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2C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200"/>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1C9C"/>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3DD0"/>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5CA"/>
    <w:rsid w:val="009156C5"/>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5F7F"/>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AFD"/>
    <w:rsid w:val="009B3C79"/>
    <w:rsid w:val="009B3D2F"/>
    <w:rsid w:val="009B3D47"/>
    <w:rsid w:val="009B4250"/>
    <w:rsid w:val="009B4605"/>
    <w:rsid w:val="009B4821"/>
    <w:rsid w:val="009B4867"/>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5896"/>
    <w:rsid w:val="009C5EFE"/>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1FC3"/>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1B2"/>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09"/>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7FD"/>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12C"/>
    <w:rsid w:val="00AB2857"/>
    <w:rsid w:val="00AB2B64"/>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A91"/>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5C5"/>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1B9"/>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BEA"/>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545"/>
    <w:rsid w:val="00B62894"/>
    <w:rsid w:val="00B62A18"/>
    <w:rsid w:val="00B62F1E"/>
    <w:rsid w:val="00B633BA"/>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44F"/>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546"/>
    <w:rsid w:val="00B95A04"/>
    <w:rsid w:val="00B95C49"/>
    <w:rsid w:val="00B95EEF"/>
    <w:rsid w:val="00B95FD7"/>
    <w:rsid w:val="00B96228"/>
    <w:rsid w:val="00B96313"/>
    <w:rsid w:val="00B96CF0"/>
    <w:rsid w:val="00B96DA2"/>
    <w:rsid w:val="00B97167"/>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A7F19"/>
    <w:rsid w:val="00BB008F"/>
    <w:rsid w:val="00BB0528"/>
    <w:rsid w:val="00BB070E"/>
    <w:rsid w:val="00BB0D75"/>
    <w:rsid w:val="00BB1286"/>
    <w:rsid w:val="00BB128C"/>
    <w:rsid w:val="00BB1408"/>
    <w:rsid w:val="00BB1C4F"/>
    <w:rsid w:val="00BB1DA1"/>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734"/>
    <w:rsid w:val="00BB7DB1"/>
    <w:rsid w:val="00BC01E0"/>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46A"/>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5DC6"/>
    <w:rsid w:val="00BD614C"/>
    <w:rsid w:val="00BD6398"/>
    <w:rsid w:val="00BD6509"/>
    <w:rsid w:val="00BD689C"/>
    <w:rsid w:val="00BD6909"/>
    <w:rsid w:val="00BD6980"/>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052"/>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AA1"/>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5F72"/>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30"/>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5E"/>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6E74"/>
    <w:rsid w:val="00C870BA"/>
    <w:rsid w:val="00C8781D"/>
    <w:rsid w:val="00C878E9"/>
    <w:rsid w:val="00C87AF9"/>
    <w:rsid w:val="00C901A9"/>
    <w:rsid w:val="00C9037C"/>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5A9"/>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4F3"/>
    <w:rsid w:val="00CF5E07"/>
    <w:rsid w:val="00CF5E86"/>
    <w:rsid w:val="00CF5EE9"/>
    <w:rsid w:val="00CF61A3"/>
    <w:rsid w:val="00CF66DE"/>
    <w:rsid w:val="00CF6848"/>
    <w:rsid w:val="00CF6AF3"/>
    <w:rsid w:val="00CF6C9A"/>
    <w:rsid w:val="00CF74F6"/>
    <w:rsid w:val="00CF7521"/>
    <w:rsid w:val="00CF76AE"/>
    <w:rsid w:val="00CF7C01"/>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5"/>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263"/>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67F"/>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4F30"/>
    <w:rsid w:val="00D65404"/>
    <w:rsid w:val="00D6575A"/>
    <w:rsid w:val="00D65837"/>
    <w:rsid w:val="00D65DD6"/>
    <w:rsid w:val="00D66008"/>
    <w:rsid w:val="00D66022"/>
    <w:rsid w:val="00D66065"/>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0F4"/>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401"/>
    <w:rsid w:val="00D83850"/>
    <w:rsid w:val="00D84268"/>
    <w:rsid w:val="00D84278"/>
    <w:rsid w:val="00D846C5"/>
    <w:rsid w:val="00D847C6"/>
    <w:rsid w:val="00D84EF8"/>
    <w:rsid w:val="00D84F16"/>
    <w:rsid w:val="00D84FF0"/>
    <w:rsid w:val="00D855BA"/>
    <w:rsid w:val="00D85BD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B26"/>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7F"/>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3F1"/>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9F8"/>
    <w:rsid w:val="00ED0DE8"/>
    <w:rsid w:val="00ED0EB9"/>
    <w:rsid w:val="00ED1A21"/>
    <w:rsid w:val="00ED1A39"/>
    <w:rsid w:val="00ED1CD6"/>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18F"/>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773"/>
    <w:rsid w:val="00EE58F6"/>
    <w:rsid w:val="00EE5D39"/>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89"/>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A52"/>
    <w:rsid w:val="00F27000"/>
    <w:rsid w:val="00F27776"/>
    <w:rsid w:val="00F27CE7"/>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87E49"/>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6C9"/>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73548"/>
    <w:rsid w:val="0284643E"/>
    <w:rsid w:val="03532C3F"/>
    <w:rsid w:val="03B25C4C"/>
    <w:rsid w:val="03F94E83"/>
    <w:rsid w:val="03FC4856"/>
    <w:rsid w:val="046942AE"/>
    <w:rsid w:val="04ED6BB3"/>
    <w:rsid w:val="054A3BE8"/>
    <w:rsid w:val="056B6146"/>
    <w:rsid w:val="05780B89"/>
    <w:rsid w:val="067D4C1C"/>
    <w:rsid w:val="06B127E5"/>
    <w:rsid w:val="072F2729"/>
    <w:rsid w:val="07C21FA9"/>
    <w:rsid w:val="08651D8A"/>
    <w:rsid w:val="0957797D"/>
    <w:rsid w:val="0972706B"/>
    <w:rsid w:val="09C21BB6"/>
    <w:rsid w:val="0A867EAB"/>
    <w:rsid w:val="0AFC60B7"/>
    <w:rsid w:val="0AFD2339"/>
    <w:rsid w:val="0BAD7041"/>
    <w:rsid w:val="0C0822EF"/>
    <w:rsid w:val="0C6F5654"/>
    <w:rsid w:val="0C764C93"/>
    <w:rsid w:val="0D132BA9"/>
    <w:rsid w:val="0D570B9C"/>
    <w:rsid w:val="0D660AC2"/>
    <w:rsid w:val="0D672BF6"/>
    <w:rsid w:val="0D7A541B"/>
    <w:rsid w:val="0E120AD5"/>
    <w:rsid w:val="0EB06FFE"/>
    <w:rsid w:val="0FCA3FD4"/>
    <w:rsid w:val="10150A41"/>
    <w:rsid w:val="11244EB3"/>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A935EB8"/>
    <w:rsid w:val="1B2E5429"/>
    <w:rsid w:val="1B2E6DC7"/>
    <w:rsid w:val="1B5316CE"/>
    <w:rsid w:val="1B5E59D2"/>
    <w:rsid w:val="1C040825"/>
    <w:rsid w:val="1C0E5DBC"/>
    <w:rsid w:val="1C766428"/>
    <w:rsid w:val="1DD50930"/>
    <w:rsid w:val="1DF407BB"/>
    <w:rsid w:val="1E38003B"/>
    <w:rsid w:val="1F2457C4"/>
    <w:rsid w:val="1F850095"/>
    <w:rsid w:val="1F894BC5"/>
    <w:rsid w:val="1FB91CD0"/>
    <w:rsid w:val="20910CB1"/>
    <w:rsid w:val="20CD42FE"/>
    <w:rsid w:val="21035A99"/>
    <w:rsid w:val="21282288"/>
    <w:rsid w:val="218D1DC4"/>
    <w:rsid w:val="21C15CCD"/>
    <w:rsid w:val="21F51FE5"/>
    <w:rsid w:val="225247B5"/>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386F79"/>
    <w:rsid w:val="2C7862A6"/>
    <w:rsid w:val="2CC038FC"/>
    <w:rsid w:val="2D376513"/>
    <w:rsid w:val="2DC863F1"/>
    <w:rsid w:val="2EB72406"/>
    <w:rsid w:val="2F2367DE"/>
    <w:rsid w:val="31542D3B"/>
    <w:rsid w:val="31A276D9"/>
    <w:rsid w:val="32521735"/>
    <w:rsid w:val="32832752"/>
    <w:rsid w:val="32AF4A4B"/>
    <w:rsid w:val="32FE23BF"/>
    <w:rsid w:val="330E6893"/>
    <w:rsid w:val="33DE0CB9"/>
    <w:rsid w:val="340E0F36"/>
    <w:rsid w:val="34457AEF"/>
    <w:rsid w:val="3511129D"/>
    <w:rsid w:val="3526273F"/>
    <w:rsid w:val="353A0E91"/>
    <w:rsid w:val="359455FE"/>
    <w:rsid w:val="36CD07B0"/>
    <w:rsid w:val="36E060B4"/>
    <w:rsid w:val="373F47FD"/>
    <w:rsid w:val="375C57D7"/>
    <w:rsid w:val="37DD651E"/>
    <w:rsid w:val="38AF7030"/>
    <w:rsid w:val="38BA113F"/>
    <w:rsid w:val="3A135075"/>
    <w:rsid w:val="3A8424B5"/>
    <w:rsid w:val="3AB31D0C"/>
    <w:rsid w:val="3AE203A5"/>
    <w:rsid w:val="3B060512"/>
    <w:rsid w:val="3B4A3B53"/>
    <w:rsid w:val="3BF47021"/>
    <w:rsid w:val="3C923082"/>
    <w:rsid w:val="3CEB369A"/>
    <w:rsid w:val="3D0354C7"/>
    <w:rsid w:val="3D7642C9"/>
    <w:rsid w:val="3DDA6D42"/>
    <w:rsid w:val="3E515F99"/>
    <w:rsid w:val="3E7347F4"/>
    <w:rsid w:val="3EA42DF7"/>
    <w:rsid w:val="3EF83C43"/>
    <w:rsid w:val="3F01664D"/>
    <w:rsid w:val="3F175FC8"/>
    <w:rsid w:val="3F3C0D01"/>
    <w:rsid w:val="3FB24717"/>
    <w:rsid w:val="3FD010A5"/>
    <w:rsid w:val="400A5CA6"/>
    <w:rsid w:val="40850DCD"/>
    <w:rsid w:val="40ED6BF3"/>
    <w:rsid w:val="411D1AC2"/>
    <w:rsid w:val="41AC1D9C"/>
    <w:rsid w:val="4242619A"/>
    <w:rsid w:val="42B20782"/>
    <w:rsid w:val="42D56493"/>
    <w:rsid w:val="42FA1CA3"/>
    <w:rsid w:val="437B44D8"/>
    <w:rsid w:val="43E54D58"/>
    <w:rsid w:val="441C2E6C"/>
    <w:rsid w:val="44917C93"/>
    <w:rsid w:val="44AF3E4D"/>
    <w:rsid w:val="45427A0A"/>
    <w:rsid w:val="45E21BD2"/>
    <w:rsid w:val="46D41E44"/>
    <w:rsid w:val="47067C0D"/>
    <w:rsid w:val="47633C46"/>
    <w:rsid w:val="47AE2F53"/>
    <w:rsid w:val="47D53824"/>
    <w:rsid w:val="49446ABC"/>
    <w:rsid w:val="496938E0"/>
    <w:rsid w:val="49882B35"/>
    <w:rsid w:val="4A2A1BF5"/>
    <w:rsid w:val="4A547400"/>
    <w:rsid w:val="4B3872E6"/>
    <w:rsid w:val="4B412EF2"/>
    <w:rsid w:val="4BA13D2C"/>
    <w:rsid w:val="4C0D5F34"/>
    <w:rsid w:val="4C3E334E"/>
    <w:rsid w:val="4C9F68F0"/>
    <w:rsid w:val="4CA149AE"/>
    <w:rsid w:val="4D7F7890"/>
    <w:rsid w:val="4DF51404"/>
    <w:rsid w:val="4E5633F4"/>
    <w:rsid w:val="4E7740D9"/>
    <w:rsid w:val="4EAC0AFF"/>
    <w:rsid w:val="4EC2021D"/>
    <w:rsid w:val="50FD13B2"/>
    <w:rsid w:val="5157519E"/>
    <w:rsid w:val="51DB2462"/>
    <w:rsid w:val="522E21B9"/>
    <w:rsid w:val="52FE30BB"/>
    <w:rsid w:val="536E79E7"/>
    <w:rsid w:val="54CE2507"/>
    <w:rsid w:val="55181CD2"/>
    <w:rsid w:val="55804571"/>
    <w:rsid w:val="55D01D97"/>
    <w:rsid w:val="568F21E8"/>
    <w:rsid w:val="56C007B8"/>
    <w:rsid w:val="57244B18"/>
    <w:rsid w:val="57377D1B"/>
    <w:rsid w:val="57AE3DD2"/>
    <w:rsid w:val="57B136A9"/>
    <w:rsid w:val="57EF6871"/>
    <w:rsid w:val="58240039"/>
    <w:rsid w:val="593025E2"/>
    <w:rsid w:val="595A121E"/>
    <w:rsid w:val="59C75644"/>
    <w:rsid w:val="5AF07FF7"/>
    <w:rsid w:val="5AF422E5"/>
    <w:rsid w:val="5BF26431"/>
    <w:rsid w:val="5C04154C"/>
    <w:rsid w:val="5DB02D5E"/>
    <w:rsid w:val="5E5B7256"/>
    <w:rsid w:val="5E780DEA"/>
    <w:rsid w:val="5F631FA8"/>
    <w:rsid w:val="62772955"/>
    <w:rsid w:val="6467004C"/>
    <w:rsid w:val="649B0B22"/>
    <w:rsid w:val="64A72D5A"/>
    <w:rsid w:val="65507243"/>
    <w:rsid w:val="65576B9C"/>
    <w:rsid w:val="656027FF"/>
    <w:rsid w:val="66457E51"/>
    <w:rsid w:val="666E1A16"/>
    <w:rsid w:val="6680376E"/>
    <w:rsid w:val="66ED31EA"/>
    <w:rsid w:val="68283096"/>
    <w:rsid w:val="68BC748D"/>
    <w:rsid w:val="691A3243"/>
    <w:rsid w:val="696778F6"/>
    <w:rsid w:val="696C42BB"/>
    <w:rsid w:val="698A6B0F"/>
    <w:rsid w:val="6A782EAA"/>
    <w:rsid w:val="6A907363"/>
    <w:rsid w:val="6AB42B93"/>
    <w:rsid w:val="6B704279"/>
    <w:rsid w:val="6B8B75BB"/>
    <w:rsid w:val="6C004889"/>
    <w:rsid w:val="6CEC2069"/>
    <w:rsid w:val="6D020EA1"/>
    <w:rsid w:val="6E0F1211"/>
    <w:rsid w:val="6E6341F7"/>
    <w:rsid w:val="6ECA12A3"/>
    <w:rsid w:val="6ED5379A"/>
    <w:rsid w:val="6EFC23B2"/>
    <w:rsid w:val="6FBD0858"/>
    <w:rsid w:val="6FD904E9"/>
    <w:rsid w:val="714F494F"/>
    <w:rsid w:val="71DE49F7"/>
    <w:rsid w:val="72656601"/>
    <w:rsid w:val="72E1752D"/>
    <w:rsid w:val="735E2B8C"/>
    <w:rsid w:val="73A015C2"/>
    <w:rsid w:val="73A913CF"/>
    <w:rsid w:val="73EB1497"/>
    <w:rsid w:val="74000A47"/>
    <w:rsid w:val="740C2878"/>
    <w:rsid w:val="74885606"/>
    <w:rsid w:val="748F156A"/>
    <w:rsid w:val="74F67B77"/>
    <w:rsid w:val="751115BE"/>
    <w:rsid w:val="75740E00"/>
    <w:rsid w:val="763A080C"/>
    <w:rsid w:val="767B0D76"/>
    <w:rsid w:val="76EB5B39"/>
    <w:rsid w:val="76FF7590"/>
    <w:rsid w:val="776F4F23"/>
    <w:rsid w:val="78156E78"/>
    <w:rsid w:val="782D5EAF"/>
    <w:rsid w:val="78480D62"/>
    <w:rsid w:val="785E1CD6"/>
    <w:rsid w:val="786302A1"/>
    <w:rsid w:val="789F1175"/>
    <w:rsid w:val="78BA1FE2"/>
    <w:rsid w:val="78EC50F7"/>
    <w:rsid w:val="7931734A"/>
    <w:rsid w:val="7A235A40"/>
    <w:rsid w:val="7A835347"/>
    <w:rsid w:val="7ADB38D4"/>
    <w:rsid w:val="7B311322"/>
    <w:rsid w:val="7D460390"/>
    <w:rsid w:val="7DD2691C"/>
    <w:rsid w:val="7E3563A1"/>
    <w:rsid w:val="7E907410"/>
    <w:rsid w:val="7E9326F9"/>
    <w:rsid w:val="7EE20452"/>
    <w:rsid w:val="7F016B4B"/>
    <w:rsid w:val="7F395D9C"/>
    <w:rsid w:val="7F4854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spacing w:before="240"/>
      <w:outlineLvl w:val="0"/>
    </w:pPr>
    <w:rPr>
      <w:rFonts w:ascii="Arial" w:hAnsi="Arial"/>
      <w:sz w:val="36"/>
      <w:lang w:val="en-GB"/>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CCE8C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Doc-text2"/>
    <w:basedOn w:val="1"/>
    <w:link w:val="159"/>
    <w:qFormat/>
    <w:uiPriority w:val="0"/>
    <w:pPr>
      <w:tabs>
        <w:tab w:val="left" w:pos="1622"/>
      </w:tabs>
      <w:overflowPunct/>
      <w:autoSpaceDE/>
      <w:autoSpaceDN/>
      <w:adjustRightInd/>
      <w:spacing w:after="0"/>
      <w:ind w:left="1622" w:hanging="363"/>
      <w:jc w:val="left"/>
      <w:textAlignment w:val="auto"/>
    </w:pPr>
    <w:rPr>
      <w:rFonts w:ascii="Arial" w:hAnsi="Arial" w:eastAsia="MS Mincho"/>
      <w:szCs w:val="24"/>
      <w:lang w:val="en-GB" w:eastAsia="en-GB"/>
    </w:rPr>
  </w:style>
  <w:style w:type="character" w:customStyle="1" w:styleId="159">
    <w:name w:val="Doc-text2 Char"/>
    <w:link w:val="158"/>
    <w:qFormat/>
    <w:uiPriority w:val="0"/>
    <w:rPr>
      <w:rFonts w:ascii="Arial" w:hAnsi="Arial" w:eastAsia="MS Mincho"/>
      <w:szCs w:val="24"/>
      <w:lang w:val="en-GB" w:eastAsia="en-GB"/>
    </w:rPr>
  </w:style>
  <w:style w:type="paragraph" w:customStyle="1" w:styleId="160">
    <w:name w:val="Agreement"/>
    <w:basedOn w:val="1"/>
    <w:next w:val="158"/>
    <w:qFormat/>
    <w:uiPriority w:val="99"/>
    <w:pPr>
      <w:numPr>
        <w:ilvl w:val="0"/>
        <w:numId w:val="9"/>
      </w:numPr>
      <w:overflowPunct/>
      <w:autoSpaceDE/>
      <w:autoSpaceDN/>
      <w:adjustRightInd/>
      <w:spacing w:before="60" w:after="0"/>
      <w:jc w:val="left"/>
      <w:textAlignment w:val="auto"/>
    </w:pPr>
    <w:rPr>
      <w:rFonts w:ascii="Arial" w:hAnsi="Arial" w:eastAsia="MS Mincho"/>
      <w:b/>
      <w:szCs w:val="24"/>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35EAEB-292F-461D-8025-831F633AC467}">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2</Pages>
  <Words>649</Words>
  <Characters>3702</Characters>
  <Lines>30</Lines>
  <Paragraphs>8</Paragraphs>
  <TotalTime>2</TotalTime>
  <ScaleCrop>false</ScaleCrop>
  <LinksUpToDate>false</LinksUpToDate>
  <CharactersWithSpaces>4343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2021-11-03T11:34:00Z</dcterms:created>
  <dc:creator>ZTE Corporation</dc:creator>
  <cp:lastModifiedBy>ZTE-Dapeng</cp:lastModifiedBy>
  <cp:lastPrinted>2018-04-07T03:05:00Z</cp:lastPrinted>
  <dcterms:modified xsi:type="dcterms:W3CDTF">2021-11-29T06:25:41Z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